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6B7B6B">
        <w:rPr>
          <w:rFonts w:cs="Arial"/>
          <w:bCs/>
          <w:sz w:val="22"/>
        </w:rPr>
        <w:t>6</w:t>
      </w:r>
      <w:r>
        <w:rPr>
          <w:rFonts w:cs="Arial"/>
          <w:bCs/>
          <w:sz w:val="22"/>
        </w:rPr>
        <w:tab/>
        <w:t>S3-1</w:t>
      </w:r>
      <w:r w:rsidR="006B7B6B">
        <w:rPr>
          <w:rFonts w:cs="Arial"/>
          <w:bCs/>
          <w:sz w:val="22"/>
        </w:rPr>
        <w:t>7</w:t>
      </w:r>
      <w:r w:rsidR="00FC5AA0">
        <w:rPr>
          <w:rFonts w:cs="Arial"/>
          <w:bCs/>
          <w:sz w:val="22"/>
        </w:rPr>
        <w:t>0337</w:t>
      </w:r>
    </w:p>
    <w:p w:rsidR="00EB0942" w:rsidRDefault="006B7B6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6</w:t>
      </w:r>
      <w:r w:rsidR="00596E35">
        <w:rPr>
          <w:rFonts w:cs="Arial"/>
          <w:bCs/>
          <w:sz w:val="22"/>
        </w:rPr>
        <w:t>-1</w:t>
      </w:r>
      <w:r>
        <w:rPr>
          <w:rFonts w:cs="Arial"/>
          <w:bCs/>
          <w:sz w:val="22"/>
        </w:rPr>
        <w:t>0</w:t>
      </w:r>
      <w:r w:rsidR="00596E3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</w:t>
      </w:r>
      <w:r w:rsidR="00BE39A0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Sophia Antipolis</w:t>
      </w:r>
      <w:r w:rsidR="00596E35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France</w:t>
      </w:r>
      <w:r w:rsidR="00CD11A4">
        <w:rPr>
          <w:rFonts w:cs="Arial"/>
          <w:bCs/>
          <w:sz w:val="22"/>
        </w:rPr>
        <w:t>)</w:t>
      </w:r>
      <w:r w:rsidR="00596E35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</w:t>
      </w:r>
      <w:r>
        <w:rPr>
          <w:rFonts w:cs="Arial"/>
          <w:b w:val="0"/>
          <w:i/>
          <w:szCs w:val="18"/>
        </w:rPr>
        <w:t>7</w:t>
      </w:r>
      <w:r w:rsidR="00FC5AA0">
        <w:rPr>
          <w:rFonts w:cs="Arial"/>
          <w:b w:val="0"/>
          <w:i/>
          <w:szCs w:val="18"/>
        </w:rPr>
        <w:t>0089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81731F" w:rsidRDefault="00EB0942">
      <w:pPr>
        <w:spacing w:before="120" w:after="0"/>
        <w:ind w:left="2127" w:hanging="2127"/>
        <w:rPr>
          <w:rFonts w:ascii="Arial" w:eastAsia="MS Mincho" w:hAnsi="Arial"/>
          <w:b/>
          <w:lang w:val="de-DE" w:eastAsia="ja-JP"/>
        </w:rPr>
      </w:pPr>
      <w:r w:rsidRPr="0081731F">
        <w:rPr>
          <w:rFonts w:ascii="Arial" w:eastAsia="MS Mincho" w:hAnsi="Arial"/>
          <w:b/>
          <w:lang w:val="de-DE" w:eastAsia="ja-JP"/>
        </w:rPr>
        <w:t>Source:</w:t>
      </w:r>
      <w:r w:rsidRPr="0081731F">
        <w:rPr>
          <w:rFonts w:ascii="Arial" w:eastAsia="MS Mincho" w:hAnsi="Arial"/>
          <w:b/>
          <w:lang w:val="de-DE" w:eastAsia="ja-JP"/>
        </w:rPr>
        <w:tab/>
      </w:r>
      <w:r w:rsidR="006B7B6B" w:rsidRPr="0081731F">
        <w:rPr>
          <w:rFonts w:ascii="Arial" w:eastAsia="MS Mincho" w:hAnsi="Arial"/>
          <w:b/>
          <w:lang w:val="de-DE" w:eastAsia="ja-JP"/>
        </w:rPr>
        <w:t>KPN</w:t>
      </w:r>
      <w:r w:rsidR="0039206D" w:rsidRPr="0081731F">
        <w:rPr>
          <w:rFonts w:ascii="Arial" w:eastAsia="MS Mincho" w:hAnsi="Arial"/>
          <w:b/>
          <w:lang w:val="de-DE" w:eastAsia="ja-JP"/>
        </w:rPr>
        <w:t>, Deutsche Telekom</w:t>
      </w:r>
      <w:r w:rsidR="008D6683" w:rsidRPr="0081731F">
        <w:rPr>
          <w:rFonts w:ascii="Arial" w:eastAsia="MS Mincho" w:hAnsi="Arial"/>
          <w:b/>
          <w:lang w:val="de-DE" w:eastAsia="ja-JP"/>
        </w:rPr>
        <w:t>, Juniper</w:t>
      </w:r>
      <w:r w:rsidR="003D0C6C">
        <w:rPr>
          <w:rFonts w:ascii="Arial" w:eastAsia="MS Mincho" w:hAnsi="Arial"/>
          <w:b/>
          <w:lang w:val="de-DE" w:eastAsia="ja-JP"/>
        </w:rPr>
        <w:t xml:space="preserve"> Networks</w:t>
      </w:r>
      <w:r w:rsidR="0081731F" w:rsidRPr="0081731F">
        <w:rPr>
          <w:rFonts w:ascii="Arial" w:eastAsia="MS Mincho" w:hAnsi="Arial"/>
          <w:b/>
          <w:lang w:val="de-DE" w:eastAsia="ja-JP"/>
        </w:rPr>
        <w:t>,</w:t>
      </w:r>
      <w:r w:rsidR="0081731F">
        <w:rPr>
          <w:rFonts w:ascii="Arial" w:eastAsia="MS Mincho" w:hAnsi="Arial"/>
          <w:b/>
          <w:lang w:val="de-DE" w:eastAsia="ja-JP"/>
        </w:rPr>
        <w:t xml:space="preserve"> </w:t>
      </w:r>
      <w:r w:rsidR="00783E96">
        <w:rPr>
          <w:rFonts w:ascii="Arial" w:eastAsia="MS Mincho" w:hAnsi="Arial"/>
          <w:b/>
          <w:lang w:val="de-DE" w:eastAsia="ja-JP"/>
        </w:rPr>
        <w:t>BT</w:t>
      </w:r>
      <w:r w:rsidR="00FC5AA0">
        <w:rPr>
          <w:rFonts w:ascii="Arial" w:eastAsia="MS Mincho" w:hAnsi="Arial"/>
          <w:b/>
          <w:lang w:val="de-DE" w:eastAsia="ja-JP"/>
        </w:rPr>
        <w:t>, NTT DoCoMo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EC23FC">
        <w:rPr>
          <w:rFonts w:ascii="Arial" w:eastAsia="MS Mincho" w:hAnsi="Arial"/>
          <w:b/>
          <w:lang w:eastAsia="ja-JP"/>
        </w:rPr>
        <w:t xml:space="preserve">Questions </w:t>
      </w:r>
      <w:r w:rsidR="00783E96">
        <w:rPr>
          <w:rFonts w:ascii="Arial" w:eastAsia="MS Mincho" w:hAnsi="Arial"/>
          <w:b/>
          <w:lang w:eastAsia="ja-JP"/>
        </w:rPr>
        <w:t xml:space="preserve">and Interim Agreements </w:t>
      </w:r>
      <w:r w:rsidR="00EC23FC">
        <w:rPr>
          <w:rFonts w:ascii="Arial" w:eastAsia="MS Mincho" w:hAnsi="Arial"/>
          <w:b/>
          <w:lang w:eastAsia="ja-JP"/>
        </w:rPr>
        <w:t>on Key Issue #1.15</w:t>
      </w:r>
      <w:r w:rsidR="006F0925" w:rsidRPr="006F0925">
        <w:rPr>
          <w:rFonts w:ascii="Arial" w:eastAsia="MS Mincho" w:hAnsi="Arial"/>
          <w:b/>
          <w:lang w:eastAsia="ja-JP"/>
        </w:rPr>
        <w:t>: User plane</w:t>
      </w:r>
      <w:r w:rsidR="00EC23FC">
        <w:rPr>
          <w:rFonts w:ascii="Arial" w:eastAsia="MS Mincho" w:hAnsi="Arial"/>
          <w:b/>
          <w:lang w:eastAsia="ja-JP"/>
        </w:rPr>
        <w:t xml:space="preserve"> security termination point</w:t>
      </w:r>
      <w:r w:rsidR="006F0925">
        <w:rPr>
          <w:rFonts w:ascii="Arial" w:eastAsia="MS Mincho" w:hAnsi="Arial"/>
          <w:b/>
          <w:lang w:eastAsia="ja-JP"/>
        </w:rPr>
        <w:t>, clause</w:t>
      </w:r>
      <w:r w:rsidR="006F0925" w:rsidRPr="006F0925">
        <w:rPr>
          <w:rFonts w:ascii="Arial" w:eastAsia="MS Mincho" w:hAnsi="Arial"/>
          <w:b/>
          <w:lang w:eastAsia="ja-JP"/>
        </w:rPr>
        <w:t xml:space="preserve"> </w:t>
      </w:r>
      <w:r w:rsidR="006F0925">
        <w:rPr>
          <w:rFonts w:ascii="Arial" w:eastAsia="MS Mincho" w:hAnsi="Arial"/>
          <w:b/>
          <w:lang w:eastAsia="ja-JP"/>
        </w:rPr>
        <w:t>5.1</w:t>
      </w:r>
      <w:r w:rsidR="003D5158">
        <w:rPr>
          <w:rFonts w:ascii="Arial" w:eastAsia="MS Mincho" w:hAnsi="Arial"/>
          <w:b/>
          <w:lang w:eastAsia="ja-JP"/>
        </w:rPr>
        <w:t>.</w:t>
      </w:r>
      <w:r w:rsidR="00EC23FC">
        <w:rPr>
          <w:rFonts w:ascii="Arial" w:eastAsia="MS Mincho" w:hAnsi="Arial"/>
          <w:b/>
          <w:lang w:eastAsia="ja-JP"/>
        </w:rPr>
        <w:t>3.15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D5158">
        <w:rPr>
          <w:rFonts w:ascii="Arial" w:eastAsia="MS Mincho" w:hAnsi="Arial"/>
          <w:b/>
          <w:lang w:eastAsia="ja-JP"/>
        </w:rPr>
        <w:t>Agreement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8.4.1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1731F">
        <w:rPr>
          <w:rFonts w:ascii="Arial" w:eastAsia="MS Mincho" w:hAnsi="Arial"/>
          <w:b/>
          <w:lang w:eastAsia="ja-JP"/>
        </w:rPr>
        <w:t>Rel-14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7163F">
        <w:rPr>
          <w:rFonts w:ascii="Arial" w:eastAsia="MS Mincho" w:hAnsi="Arial"/>
          <w:i/>
          <w:lang w:eastAsia="ja-JP"/>
        </w:rPr>
        <w:t xml:space="preserve"> This contribution </w:t>
      </w:r>
      <w:r w:rsidR="0081731F">
        <w:rPr>
          <w:rFonts w:ascii="Arial" w:eastAsia="MS Mincho" w:hAnsi="Arial"/>
          <w:i/>
          <w:lang w:eastAsia="ja-JP"/>
        </w:rPr>
        <w:t>proposes two questions and interim agreements for KI1.15, namely to introduce a UP security termination function with a flexible location.</w:t>
      </w:r>
    </w:p>
    <w:p w:rsidR="00141DE5" w:rsidRDefault="00141DE5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Note: Revision adds NTT DoCoMo as a cosigning company</w:t>
      </w:r>
      <w:bookmarkStart w:id="0" w:name="_GoBack"/>
      <w:bookmarkEnd w:id="0"/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EB0942" w:rsidRDefault="006B7B6B" w:rsidP="006B7B6B">
      <w:pPr>
        <w:pStyle w:val="Heading1"/>
      </w:pPr>
      <w:r>
        <w:t>1. Introduction</w:t>
      </w:r>
    </w:p>
    <w:p w:rsidR="003D5158" w:rsidRDefault="003D5158" w:rsidP="006B7B6B">
      <w:r>
        <w:t xml:space="preserve">In this document we treat the </w:t>
      </w:r>
      <w:r w:rsidR="006F0925">
        <w:t>clause 5.1.3.</w:t>
      </w:r>
      <w:r w:rsidR="00EC23FC">
        <w:t>15</w:t>
      </w:r>
      <w:r>
        <w:t xml:space="preserve"> and propose the re</w:t>
      </w:r>
      <w:r w:rsidR="006F0925">
        <w:t>lated questions.</w:t>
      </w:r>
    </w:p>
    <w:p w:rsidR="006B7B6B" w:rsidRDefault="006B7B6B" w:rsidP="006B7B6B">
      <w:pPr>
        <w:pStyle w:val="Heading1"/>
      </w:pPr>
      <w:r>
        <w:t>2. Analysis</w:t>
      </w:r>
      <w:r w:rsidR="00D92DE9">
        <w:t xml:space="preserve"> of question</w:t>
      </w:r>
    </w:p>
    <w:p w:rsidR="005D35C9" w:rsidRDefault="006F0925" w:rsidP="006B7B6B">
      <w:r>
        <w:t>The key issue addresses the need for:</w:t>
      </w:r>
    </w:p>
    <w:p w:rsidR="00EC23FC" w:rsidRDefault="006F0925" w:rsidP="00EC23FC">
      <w:r>
        <w:t>-</w:t>
      </w:r>
      <w:r>
        <w:tab/>
      </w:r>
      <w:r w:rsidR="004858A7">
        <w:t xml:space="preserve">One or more </w:t>
      </w:r>
      <w:r w:rsidR="00EC23FC">
        <w:t>flexible UP security termination point</w:t>
      </w:r>
      <w:r w:rsidR="004858A7">
        <w:t>s</w:t>
      </w:r>
    </w:p>
    <w:p w:rsidR="00EC23FC" w:rsidRDefault="00EC23FC" w:rsidP="00EC23FC">
      <w:r>
        <w:tab/>
        <w:t>-</w:t>
      </w:r>
      <w:r>
        <w:tab/>
        <w:t xml:space="preserve">That </w:t>
      </w:r>
      <w:r w:rsidR="004858A7">
        <w:t xml:space="preserve">may </w:t>
      </w:r>
      <w:r>
        <w:t>coincide with the UP-GW;</w:t>
      </w:r>
    </w:p>
    <w:p w:rsidR="00EC23FC" w:rsidRDefault="00EC23FC" w:rsidP="00EC23FC">
      <w:r>
        <w:tab/>
        <w:t>-</w:t>
      </w:r>
      <w:r>
        <w:tab/>
        <w:t>And is positioned ‘deeper’ in the network</w:t>
      </w:r>
      <w:r w:rsidR="0039206D">
        <w:t>, such as beyond the gNB</w:t>
      </w:r>
      <w:r>
        <w:t>;</w:t>
      </w:r>
    </w:p>
    <w:p w:rsidR="00EC23FC" w:rsidRDefault="00EC23FC" w:rsidP="00EC23FC">
      <w:r>
        <w:tab/>
        <w:t>-</w:t>
      </w:r>
      <w:r>
        <w:tab/>
        <w:t>And can mitigate the threats resulting from NFV.</w:t>
      </w:r>
    </w:p>
    <w:p w:rsidR="00EC23FC" w:rsidRDefault="00EC23FC" w:rsidP="00EC23FC">
      <w:r>
        <w:t>-</w:t>
      </w:r>
      <w:r>
        <w:tab/>
        <w:t>Different UP security termination points on a per slice basis;</w:t>
      </w:r>
    </w:p>
    <w:p w:rsidR="004858A7" w:rsidRDefault="004858A7" w:rsidP="00EC23FC">
      <w:r>
        <w:t>-</w:t>
      </w:r>
      <w:r>
        <w:tab/>
        <w:t>Different UP security termination points</w:t>
      </w:r>
      <w:r w:rsidR="00422D7B">
        <w:t>,</w:t>
      </w:r>
      <w:r>
        <w:t xml:space="preserve"> </w:t>
      </w:r>
      <w:r w:rsidR="00422D7B">
        <w:t>selectable according to traffic type (e.g. similar to APN concept)</w:t>
      </w:r>
      <w:r>
        <w:t>;</w:t>
      </w:r>
    </w:p>
    <w:p w:rsidR="00EC23FC" w:rsidRDefault="00EC23FC" w:rsidP="00EC23FC">
      <w:r>
        <w:t>-</w:t>
      </w:r>
      <w:r>
        <w:tab/>
        <w:t>Different UP security termination points for heterogeneous access to networks</w:t>
      </w:r>
    </w:p>
    <w:p w:rsidR="006F0925" w:rsidRDefault="00EC23FC" w:rsidP="006B7B6B">
      <w:r>
        <w:t>This boils down to two different questions:</w:t>
      </w:r>
    </w:p>
    <w:p w:rsidR="00EC23FC" w:rsidRDefault="00EC23FC" w:rsidP="006B7B6B">
      <w:r>
        <w:t>-</w:t>
      </w:r>
      <w:r>
        <w:tab/>
        <w:t>Where should the UP security terminat</w:t>
      </w:r>
      <w:r w:rsidR="008F66A3">
        <w:t>e?</w:t>
      </w:r>
    </w:p>
    <w:p w:rsidR="00EC23FC" w:rsidRDefault="00EC23FC" w:rsidP="006B7B6B">
      <w:r>
        <w:t>-</w:t>
      </w:r>
      <w:r>
        <w:tab/>
      </w:r>
      <w:r w:rsidR="00C34D46">
        <w:t>And, c</w:t>
      </w:r>
      <w:r>
        <w:t>an</w:t>
      </w:r>
      <w:r w:rsidR="00C34D46">
        <w:t xml:space="preserve"> the position</w:t>
      </w:r>
      <w:r w:rsidR="00422D7B">
        <w:t>s</w:t>
      </w:r>
      <w:r w:rsidR="00C34D46">
        <w:t xml:space="preserve"> of </w:t>
      </w:r>
      <w:r w:rsidR="000E301F">
        <w:t>one or more</w:t>
      </w:r>
      <w:r w:rsidR="00422D7B">
        <w:t xml:space="preserve"> UP security termination points </w:t>
      </w:r>
      <w:r w:rsidR="00C34D46">
        <w:t>be flexibl</w:t>
      </w:r>
      <w:r w:rsidR="00422D7B">
        <w:t>y s</w:t>
      </w:r>
      <w:r w:rsidR="008F66A3">
        <w:t>e</w:t>
      </w:r>
      <w:r w:rsidR="00422D7B">
        <w:t>lected by a suitable mechanism</w:t>
      </w:r>
      <w:r w:rsidR="00C34D46">
        <w:t>?</w:t>
      </w:r>
    </w:p>
    <w:p w:rsidR="00EC23FC" w:rsidRDefault="00EC23FC" w:rsidP="006B7B6B">
      <w:r>
        <w:t>We propose to add the two questions</w:t>
      </w:r>
      <w:r w:rsidR="008F66A3">
        <w:t xml:space="preserve"> and since there are no solutions addressing this problem we also propose an interim agreement.</w:t>
      </w:r>
    </w:p>
    <w:p w:rsidR="00D92DE9" w:rsidRDefault="00D92DE9" w:rsidP="00D92DE9">
      <w:pPr>
        <w:pStyle w:val="Heading1"/>
      </w:pPr>
      <w:r>
        <w:t>3. Proposal for Agreement</w:t>
      </w:r>
    </w:p>
    <w:p w:rsidR="00C34D46" w:rsidRDefault="00C34D46" w:rsidP="00C34D46">
      <w:pPr>
        <w:pStyle w:val="Heading2"/>
      </w:pPr>
      <w:r>
        <w:t>3.1 Proposal for agreement for UP security termination</w:t>
      </w:r>
    </w:p>
    <w:p w:rsidR="00EC23FC" w:rsidRDefault="00EC23FC" w:rsidP="00EC23FC">
      <w:r>
        <w:t xml:space="preserve">The first question addresses </w:t>
      </w:r>
      <w:r w:rsidR="008F66A3">
        <w:t xml:space="preserve">where </w:t>
      </w:r>
      <w:r>
        <w:t xml:space="preserve"> the UP security </w:t>
      </w:r>
      <w:r w:rsidR="008F66A3">
        <w:t xml:space="preserve">should </w:t>
      </w:r>
      <w:r>
        <w:t>terminat</w:t>
      </w:r>
      <w:r w:rsidR="008F66A3">
        <w:t>e</w:t>
      </w:r>
      <w:r>
        <w:t>. One option would be to follow the LTE model and terminate the UP security in the eNB. For NextGen networks this is not desirable because:</w:t>
      </w:r>
    </w:p>
    <w:p w:rsidR="00EC23FC" w:rsidRDefault="00C34D46" w:rsidP="00EC23FC">
      <w:r>
        <w:t>-</w:t>
      </w:r>
      <w:r>
        <w:tab/>
        <w:t>Small cell deployments in less secure locations may be more prevalent</w:t>
      </w:r>
    </w:p>
    <w:p w:rsidR="00C34D46" w:rsidRDefault="00C34D46" w:rsidP="00EC23FC">
      <w:r>
        <w:t>-</w:t>
      </w:r>
      <w:r>
        <w:tab/>
        <w:t>It is expected that many more parties control parts of the heterogeneous access network</w:t>
      </w:r>
    </w:p>
    <w:p w:rsidR="009E4EA0" w:rsidRDefault="009E4EA0" w:rsidP="00EC23FC">
      <w:r>
        <w:t>-</w:t>
      </w:r>
      <w:r>
        <w:tab/>
        <w:t>Back-to-back termination and re-establishment of security for backhaul and UE in the base station is inefficient</w:t>
      </w:r>
    </w:p>
    <w:p w:rsidR="00823CC8" w:rsidRDefault="007D3FD4" w:rsidP="0057163F">
      <w:pPr>
        <w:ind w:left="284" w:hanging="284"/>
      </w:pPr>
      <w:r>
        <w:t>-</w:t>
      </w:r>
      <w:r>
        <w:tab/>
        <w:t>It does not address use cases with different security requirements for different traffic flows per UE</w:t>
      </w:r>
      <w:r w:rsidR="006F3B83">
        <w:t xml:space="preserve"> in an efficient way</w:t>
      </w:r>
      <w:r>
        <w:t xml:space="preserve">. For example: traffic with ultra-low latency requirements must be terminated in a location close to the UE, while </w:t>
      </w:r>
      <w:r w:rsidR="006F3B83">
        <w:t xml:space="preserve">other </w:t>
      </w:r>
      <w:r>
        <w:t xml:space="preserve">traffic from the same UE for other services </w:t>
      </w:r>
      <w:r w:rsidR="006F3B83">
        <w:t>needs protection</w:t>
      </w:r>
      <w:r>
        <w:t xml:space="preserve"> </w:t>
      </w:r>
      <w:r w:rsidR="006F3B83">
        <w:t>through the whole backhaul</w:t>
      </w:r>
      <w:r>
        <w:t>.</w:t>
      </w:r>
    </w:p>
    <w:p w:rsidR="00B263C7" w:rsidRDefault="00C34D46" w:rsidP="00EC23FC">
      <w:r>
        <w:lastRenderedPageBreak/>
        <w:t xml:space="preserve">So, the chance of having a compromised access node is increased compared to LTE. As such, it is desirable to </w:t>
      </w:r>
      <w:r w:rsidR="008F66A3">
        <w:t xml:space="preserve">terminate the </w:t>
      </w:r>
      <w:r>
        <w:t xml:space="preserve">UP security beyond the </w:t>
      </w:r>
      <w:r w:rsidR="006F3B83">
        <w:t>gNB</w:t>
      </w:r>
      <w:r>
        <w:t>.</w:t>
      </w:r>
      <w:r w:rsidR="008F66A3">
        <w:t xml:space="preserve"> Also, we propose to introduce a so-called UP security termination fuction (UP-STF) that is tasked with terminating the UP security.</w:t>
      </w:r>
    </w:p>
    <w:p w:rsidR="00C34D46" w:rsidRDefault="00C34D46" w:rsidP="00C34D46">
      <w:pPr>
        <w:pStyle w:val="Heading2"/>
      </w:pPr>
      <w:r>
        <w:t>3.2 Proposal for agreement for flexibility of UP security termination</w:t>
      </w:r>
    </w:p>
    <w:p w:rsidR="00C34D46" w:rsidRDefault="00C34D46" w:rsidP="00EC23FC">
      <w:r>
        <w:t xml:space="preserve">The second question addresses whether </w:t>
      </w:r>
      <w:r w:rsidR="000E301F">
        <w:t>one or more different</w:t>
      </w:r>
      <w:r w:rsidR="00645ED5">
        <w:t xml:space="preserve"> </w:t>
      </w:r>
      <w:r>
        <w:t>UP security termination point</w:t>
      </w:r>
      <w:r w:rsidR="00645ED5">
        <w:t>s</w:t>
      </w:r>
      <w:r>
        <w:t xml:space="preserve"> could be flexibl</w:t>
      </w:r>
      <w:r w:rsidR="00645ED5">
        <w:t>y selected</w:t>
      </w:r>
      <w:r>
        <w:t xml:space="preserve">. Effectively, it asks whether </w:t>
      </w:r>
      <w:r w:rsidR="00645ED5">
        <w:t xml:space="preserve">one or more </w:t>
      </w:r>
      <w:r>
        <w:t>UP security termination point</w:t>
      </w:r>
      <w:r w:rsidR="00645ED5">
        <w:t>s</w:t>
      </w:r>
      <w:r>
        <w:t xml:space="preserve"> could be </w:t>
      </w:r>
      <w:r w:rsidR="00124F4A">
        <w:t xml:space="preserve">in different </w:t>
      </w:r>
      <w:r>
        <w:t xml:space="preserve">network </w:t>
      </w:r>
      <w:r w:rsidR="00124F4A">
        <w:t xml:space="preserve">locations </w:t>
      </w:r>
      <w:r>
        <w:t>depending on the slice or the service offered by the network. As such, we propose the following:</w:t>
      </w:r>
    </w:p>
    <w:p w:rsidR="0057163F" w:rsidRDefault="00C34D46" w:rsidP="00EC23FC">
      <w:r>
        <w:t>-</w:t>
      </w:r>
      <w:r>
        <w:tab/>
      </w:r>
      <w:r w:rsidR="008F66A3">
        <w:t xml:space="preserve">The UP-STF can be situated placed between the gNB and the NG CN or inside the NG CN depending on the service offered. </w:t>
      </w:r>
    </w:p>
    <w:p w:rsidR="00C34D46" w:rsidRDefault="00C34D46" w:rsidP="00EC23FC">
      <w:r>
        <w:t>This keeps the architecture simple and allows for fine grained UP security termination.</w:t>
      </w:r>
    </w:p>
    <w:p w:rsidR="003D5158" w:rsidRDefault="00D92DE9" w:rsidP="003D5158">
      <w:pPr>
        <w:pStyle w:val="Heading1"/>
      </w:pPr>
      <w:r>
        <w:t>4</w:t>
      </w:r>
      <w:r w:rsidR="003D5158">
        <w:t>. Proposal</w:t>
      </w:r>
    </w:p>
    <w:p w:rsidR="005D35C9" w:rsidRPr="003D5158" w:rsidRDefault="005D35C9" w:rsidP="005D35C9">
      <w:pPr>
        <w:pStyle w:val="Title"/>
      </w:pPr>
      <w:r w:rsidRPr="003D5158">
        <w:rPr>
          <w:highlight w:val="yellow"/>
        </w:rPr>
        <w:t>**** Beginning of change ****</w:t>
      </w:r>
      <w:r w:rsidRPr="003D5158">
        <w:t xml:space="preserve"> </w:t>
      </w:r>
    </w:p>
    <w:p w:rsidR="005D35C9" w:rsidRDefault="005D35C9" w:rsidP="005D35C9"/>
    <w:p w:rsidR="005D35C9" w:rsidRDefault="005D35C9" w:rsidP="005D35C9">
      <w:pPr>
        <w:pStyle w:val="Heading2"/>
        <w:rPr>
          <w:rFonts w:eastAsia="MS Mincho"/>
          <w:lang w:eastAsia="ja-JP"/>
        </w:rPr>
      </w:pPr>
      <w:r>
        <w:rPr>
          <w:rFonts w:eastAsia="MS Mincho"/>
          <w:lang w:eastAsia="ja-JP"/>
        </w:rPr>
        <w:t>X.</w:t>
      </w:r>
      <w:r w:rsidR="00D92DE9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 xml:space="preserve"> Questions and</w:t>
      </w:r>
      <w:r w:rsidR="004D25A0">
        <w:rPr>
          <w:rFonts w:eastAsia="MS Mincho"/>
          <w:lang w:eastAsia="ja-JP"/>
        </w:rPr>
        <w:t xml:space="preserve"> Agreements for security area #1</w:t>
      </w:r>
    </w:p>
    <w:p w:rsidR="005D35C9" w:rsidRPr="005D35C9" w:rsidRDefault="005D35C9" w:rsidP="005D35C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[…]</w:t>
      </w:r>
    </w:p>
    <w:p w:rsidR="0081731F" w:rsidRDefault="0081731F" w:rsidP="0081731F">
      <w:pPr>
        <w:pStyle w:val="Heading3"/>
        <w:rPr>
          <w:ins w:id="1" w:author="TNO - Sander de Kievit" w:date="2017-01-26T16:58:00Z"/>
          <w:rFonts w:eastAsia="MS Mincho"/>
          <w:lang w:eastAsia="ja-JP"/>
        </w:rPr>
      </w:pPr>
      <w:ins w:id="2" w:author="TNO - Sander de Kievit" w:date="2017-01-26T16:58:00Z">
        <w:r>
          <w:rPr>
            <w:rFonts w:eastAsia="MS Mincho"/>
            <w:lang w:eastAsia="ja-JP"/>
          </w:rPr>
          <w:t>X.1.</w:t>
        </w:r>
      </w:ins>
      <w:ins w:id="3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4" w:author="TNO - Sander de Kievit" w:date="2017-01-26T16:58:00Z">
        <w:r w:rsidRPr="0081731F">
          <w:rPr>
            <w:rFonts w:eastAsia="MS Mincho"/>
            <w:highlight w:val="yellow"/>
            <w:lang w:eastAsia="ja-JP"/>
          </w:rPr>
          <w:t>KI15</w:t>
        </w:r>
      </w:ins>
      <w:ins w:id="5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6" w:author="TNO - Sander de Kievit" w:date="2017-01-26T16:58:00Z">
        <w:r>
          <w:rPr>
            <w:rFonts w:eastAsia="MS Mincho"/>
            <w:lang w:eastAsia="ja-JP"/>
          </w:rPr>
          <w:t xml:space="preserve"> Questions and Agreements for Key Issue #1.15</w:t>
        </w:r>
      </w:ins>
    </w:p>
    <w:p w:rsidR="0081731F" w:rsidRDefault="0081731F" w:rsidP="0081731F">
      <w:pPr>
        <w:pStyle w:val="Heading4"/>
        <w:rPr>
          <w:ins w:id="7" w:author="TNO - Sander de Kievit" w:date="2017-01-26T16:58:00Z"/>
          <w:rFonts w:eastAsia="MS Mincho"/>
          <w:lang w:eastAsia="ja-JP"/>
        </w:rPr>
      </w:pPr>
      <w:ins w:id="8" w:author="TNO - Sander de Kievit" w:date="2017-01-26T16:58:00Z">
        <w:r>
          <w:rPr>
            <w:rFonts w:eastAsia="MS Mincho"/>
            <w:lang w:eastAsia="ja-JP"/>
          </w:rPr>
          <w:t>X.1.</w:t>
        </w:r>
      </w:ins>
      <w:ins w:id="9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10" w:author="TNO - Sander de Kievit" w:date="2017-01-26T16:58:00Z">
        <w:r w:rsidRPr="0081731F">
          <w:rPr>
            <w:rFonts w:eastAsia="MS Mincho"/>
            <w:highlight w:val="yellow"/>
            <w:lang w:eastAsia="ja-JP"/>
          </w:rPr>
          <w:t>KI15</w:t>
        </w:r>
      </w:ins>
      <w:ins w:id="11" w:author="TNO - Sander de Kievit" w:date="2017-01-26T16:59:00Z">
        <w:r w:rsidRPr="0081731F">
          <w:rPr>
            <w:rFonts w:eastAsia="MS Mincho"/>
            <w:highlight w:val="yellow"/>
            <w:lang w:eastAsia="ja-JP"/>
          </w:rPr>
          <w:t>#</w:t>
        </w:r>
      </w:ins>
      <w:ins w:id="12" w:author="TNO - Sander de Kievit" w:date="2017-01-26T16:58:00Z">
        <w:r>
          <w:rPr>
            <w:rFonts w:eastAsia="MS Mincho"/>
            <w:lang w:eastAsia="ja-JP"/>
          </w:rPr>
          <w:t>.0 Questions in other clauses affecting this key issue</w:t>
        </w:r>
      </w:ins>
    </w:p>
    <w:p w:rsidR="0081731F" w:rsidRPr="005D35C9" w:rsidRDefault="0081731F" w:rsidP="0081731F">
      <w:pPr>
        <w:rPr>
          <w:ins w:id="13" w:author="TNO - Sander de Kievit" w:date="2017-01-26T16:58:00Z"/>
          <w:rFonts w:eastAsia="MS Mincho"/>
          <w:lang w:eastAsia="ja-JP"/>
        </w:rPr>
      </w:pPr>
      <w:ins w:id="14" w:author="TNO - Sander de Kievit" w:date="2017-01-26T16:58:00Z">
        <w:r>
          <w:rPr>
            <w:rFonts w:eastAsia="MS Mincho"/>
            <w:lang w:eastAsia="ja-JP"/>
          </w:rPr>
          <w:t>The questions with respect to the selection of a UP confidentiality / integrity protection are affected by this clause as well, the questions on KI1.9 and KI1.10 .</w:t>
        </w:r>
      </w:ins>
    </w:p>
    <w:p w:rsidR="0081731F" w:rsidRDefault="0081731F" w:rsidP="0081731F">
      <w:pPr>
        <w:pStyle w:val="Heading4"/>
        <w:rPr>
          <w:ins w:id="15" w:author="TNO - Sander de Kievit" w:date="2017-01-26T16:58:00Z"/>
          <w:rFonts w:eastAsia="MS Mincho"/>
          <w:lang w:eastAsia="ja-JP"/>
        </w:rPr>
      </w:pPr>
      <w:ins w:id="16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 Location of UP security termination point</w:t>
        </w:r>
      </w:ins>
    </w:p>
    <w:p w:rsidR="0081731F" w:rsidRDefault="0081731F" w:rsidP="0081731F">
      <w:pPr>
        <w:pStyle w:val="Heading5"/>
        <w:rPr>
          <w:ins w:id="17" w:author="TNO - Sander de Kievit" w:date="2017-01-26T16:58:00Z"/>
          <w:rFonts w:eastAsia="MS Mincho"/>
          <w:lang w:eastAsia="ja-JP"/>
        </w:rPr>
      </w:pPr>
      <w:ins w:id="18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.x.1 Description of Question</w:t>
        </w:r>
      </w:ins>
    </w:p>
    <w:p w:rsidR="0081731F" w:rsidRPr="004D7E0B" w:rsidRDefault="0081731F" w:rsidP="0081731F">
      <w:pPr>
        <w:rPr>
          <w:ins w:id="19" w:author="TNO - Sander de Kievit" w:date="2017-01-26T16:58:00Z"/>
          <w:rFonts w:eastAsia="MS Mincho"/>
          <w:lang w:eastAsia="ja-JP"/>
        </w:rPr>
      </w:pPr>
      <w:ins w:id="20" w:author="TNO - Sander de Kievit" w:date="2017-01-26T16:58:00Z">
        <w:r>
          <w:rPr>
            <w:rFonts w:eastAsia="MS Mincho"/>
            <w:lang w:eastAsia="ja-JP"/>
          </w:rPr>
          <w:t>This question addresses where the UP security should be terminated, i.e. whether it should be in the RAN, in the CN, on the border between the two or anywhere else.</w:t>
        </w:r>
      </w:ins>
    </w:p>
    <w:p w:rsidR="0081731F" w:rsidRDefault="0081731F" w:rsidP="0081731F">
      <w:pPr>
        <w:pStyle w:val="Heading5"/>
        <w:rPr>
          <w:ins w:id="21" w:author="TNO - Sander de Kievit" w:date="2017-01-26T16:58:00Z"/>
          <w:rFonts w:eastAsia="MS Mincho"/>
          <w:lang w:eastAsia="ja-JP"/>
        </w:rPr>
      </w:pPr>
      <w:ins w:id="22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.x.2 Interim Agreement</w:t>
        </w:r>
      </w:ins>
    </w:p>
    <w:p w:rsidR="0081731F" w:rsidRPr="00D92DE9" w:rsidRDefault="0081731F" w:rsidP="0081731F">
      <w:pPr>
        <w:rPr>
          <w:ins w:id="23" w:author="TNO - Sander de Kievit" w:date="2017-01-26T16:58:00Z"/>
          <w:rFonts w:eastAsia="MS Mincho"/>
          <w:lang w:eastAsia="ja-JP"/>
        </w:rPr>
      </w:pPr>
      <w:ins w:id="24" w:author="TNO - Sander de Kievit" w:date="2017-01-26T16:58:00Z">
        <w:r>
          <w:rPr>
            <w:rFonts w:eastAsia="MS Mincho"/>
            <w:lang w:eastAsia="ja-JP"/>
          </w:rPr>
          <w:t>The following potential security requirements are agreed:</w:t>
        </w:r>
      </w:ins>
    </w:p>
    <w:p w:rsidR="0081731F" w:rsidRDefault="0081731F" w:rsidP="0081731F">
      <w:pPr>
        <w:rPr>
          <w:ins w:id="25" w:author="TNO - Sander de Kievit" w:date="2017-01-26T16:58:00Z"/>
          <w:rFonts w:eastAsia="MS Mincho"/>
          <w:lang w:eastAsia="ja-JP"/>
        </w:rPr>
      </w:pPr>
      <w:ins w:id="26" w:author="TNO - Sander de Kievit" w:date="2017-01-26T16:5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UP security should be terminated beyond the gNB ;</w:t>
        </w:r>
      </w:ins>
    </w:p>
    <w:p w:rsidR="0081731F" w:rsidRDefault="0081731F" w:rsidP="0081731F">
      <w:pPr>
        <w:rPr>
          <w:ins w:id="27" w:author="TNO - Sander de Kievit" w:date="2017-01-26T16:58:00Z"/>
          <w:rFonts w:eastAsia="MS Mincho"/>
          <w:lang w:eastAsia="ja-JP"/>
        </w:rPr>
      </w:pPr>
      <w:ins w:id="28" w:author="TNO - Sander de Kievit" w:date="2017-01-26T16:58:00Z">
        <w:r>
          <w:rPr>
            <w:rFonts w:eastAsia="MS Mincho"/>
            <w:lang w:eastAsia="ja-JP"/>
          </w:rPr>
          <w:t>The following is agreed for normative work:</w:t>
        </w:r>
      </w:ins>
    </w:p>
    <w:p w:rsidR="0081731F" w:rsidRDefault="0081731F" w:rsidP="0081731F">
      <w:pPr>
        <w:rPr>
          <w:ins w:id="29" w:author="TNO - Sander de Kievit" w:date="2017-01-26T16:58:00Z"/>
          <w:rFonts w:eastAsia="MS Mincho"/>
          <w:lang w:eastAsia="ja-JP"/>
        </w:rPr>
      </w:pPr>
      <w:ins w:id="30" w:author="TNO - Sander de Kievit" w:date="2017-01-26T16:5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UP security terminates in the UP security termination function (UP-STF)</w:t>
        </w:r>
        <w:r w:rsidDel="00EB4315">
          <w:rPr>
            <w:rFonts w:eastAsia="MS Mincho"/>
            <w:lang w:eastAsia="ja-JP"/>
          </w:rPr>
          <w:t xml:space="preserve"> </w:t>
        </w:r>
      </w:ins>
    </w:p>
    <w:p w:rsidR="0081731F" w:rsidRDefault="0081731F" w:rsidP="0081731F">
      <w:pPr>
        <w:pStyle w:val="Heading4"/>
        <w:rPr>
          <w:ins w:id="31" w:author="TNO - Sander de Kievit" w:date="2017-01-26T16:58:00Z"/>
          <w:rFonts w:eastAsia="MS Mincho"/>
          <w:lang w:eastAsia="ja-JP"/>
        </w:rPr>
      </w:pPr>
      <w:ins w:id="32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 Flexibility of UP security termination points</w:t>
        </w:r>
      </w:ins>
    </w:p>
    <w:p w:rsidR="0081731F" w:rsidRDefault="0081731F" w:rsidP="0081731F">
      <w:pPr>
        <w:pStyle w:val="Heading5"/>
        <w:rPr>
          <w:ins w:id="33" w:author="TNO - Sander de Kievit" w:date="2017-01-26T16:58:00Z"/>
          <w:rFonts w:eastAsia="MS Mincho"/>
          <w:lang w:eastAsia="ja-JP"/>
        </w:rPr>
      </w:pPr>
      <w:ins w:id="34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.y.1 Description of Question</w:t>
        </w:r>
      </w:ins>
    </w:p>
    <w:p w:rsidR="0081731F" w:rsidRPr="004D7E0B" w:rsidRDefault="0081731F" w:rsidP="0081731F">
      <w:pPr>
        <w:rPr>
          <w:ins w:id="35" w:author="TNO - Sander de Kievit" w:date="2017-01-26T16:58:00Z"/>
          <w:rFonts w:eastAsia="MS Mincho"/>
          <w:lang w:eastAsia="ja-JP"/>
        </w:rPr>
      </w:pPr>
      <w:ins w:id="36" w:author="TNO - Sander de Kievit" w:date="2017-01-26T16:58:00Z">
        <w:r>
          <w:rPr>
            <w:rFonts w:eastAsia="MS Mincho"/>
            <w:lang w:eastAsia="ja-JP"/>
          </w:rPr>
          <w:t xml:space="preserve">This question addresses whether it should be possible to flexibly select one or more UP security termination points, depending on e.g. service requirements. </w:t>
        </w:r>
      </w:ins>
    </w:p>
    <w:p w:rsidR="0081731F" w:rsidRDefault="0081731F" w:rsidP="0081731F">
      <w:pPr>
        <w:pStyle w:val="Heading5"/>
        <w:rPr>
          <w:ins w:id="37" w:author="TNO - Sander de Kievit" w:date="2017-01-26T16:58:00Z"/>
          <w:rFonts w:eastAsia="MS Mincho"/>
          <w:lang w:eastAsia="ja-JP"/>
        </w:rPr>
      </w:pPr>
      <w:ins w:id="38" w:author="TNO - Sander de Kievit" w:date="2017-01-26T16:58:00Z">
        <w:r>
          <w:rPr>
            <w:rFonts w:eastAsia="MS Mincho"/>
            <w:lang w:eastAsia="ja-JP"/>
          </w:rPr>
          <w:t>X.1.</w:t>
        </w:r>
        <w:r w:rsidRPr="0081731F">
          <w:rPr>
            <w:rFonts w:eastAsia="MS Mincho"/>
            <w:highlight w:val="yellow"/>
            <w:lang w:eastAsia="ja-JP"/>
          </w:rPr>
          <w:t>#KI15#</w:t>
        </w:r>
        <w:r>
          <w:rPr>
            <w:rFonts w:eastAsia="MS Mincho"/>
            <w:lang w:eastAsia="ja-JP"/>
          </w:rPr>
          <w:t>.y.2 Interim Agreement</w:t>
        </w:r>
      </w:ins>
    </w:p>
    <w:p w:rsidR="0081731F" w:rsidRDefault="0081731F" w:rsidP="0081731F">
      <w:pPr>
        <w:rPr>
          <w:ins w:id="39" w:author="TNO - Sander de Kievit" w:date="2017-01-26T16:58:00Z"/>
          <w:rFonts w:eastAsia="MS Mincho"/>
          <w:lang w:eastAsia="ja-JP"/>
        </w:rPr>
      </w:pPr>
      <w:ins w:id="40" w:author="TNO - Sander de Kievit" w:date="2017-01-26T16:58:00Z">
        <w:r>
          <w:rPr>
            <w:rFonts w:eastAsia="MS Mincho"/>
            <w:lang w:eastAsia="ja-JP"/>
          </w:rPr>
          <w:t>The following is agreed for normative work:</w:t>
        </w:r>
      </w:ins>
    </w:p>
    <w:p w:rsidR="00C34D46" w:rsidRDefault="0081731F" w:rsidP="0081731F">
      <w:pPr>
        <w:rPr>
          <w:rFonts w:eastAsia="MS Mincho"/>
          <w:lang w:eastAsia="ja-JP"/>
        </w:rPr>
      </w:pPr>
      <w:ins w:id="41" w:author="TNO - Sander de Kievit" w:date="2017-01-26T16:5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UP security termination function (UP-STF) is logically positioned between the gNB and the NG Core, or collocated with a function in the NG Core depending on the service offered.</w:t>
        </w:r>
      </w:ins>
    </w:p>
    <w:p w:rsidR="005D35C9" w:rsidRDefault="005D35C9" w:rsidP="005D35C9">
      <w:pPr>
        <w:pStyle w:val="Title"/>
      </w:pPr>
      <w:r>
        <w:rPr>
          <w:highlight w:val="yellow"/>
        </w:rPr>
        <w:t xml:space="preserve">**** </w:t>
      </w:r>
      <w:r w:rsidRPr="003D5158">
        <w:rPr>
          <w:highlight w:val="yellow"/>
        </w:rPr>
        <w:t>End of Chang</w:t>
      </w:r>
      <w:r>
        <w:rPr>
          <w:highlight w:val="yellow"/>
        </w:rPr>
        <w:t>e ****</w:t>
      </w:r>
    </w:p>
    <w:p w:rsidR="005D35C9" w:rsidRPr="005D35C9" w:rsidRDefault="005D35C9" w:rsidP="005D35C9"/>
    <w:sectPr w:rsidR="005D35C9" w:rsidRPr="005D35C9" w:rsidSect="00BA30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01F" w:rsidRDefault="0038501F">
      <w:r>
        <w:separator/>
      </w:r>
    </w:p>
  </w:endnote>
  <w:endnote w:type="continuationSeparator" w:id="0">
    <w:p w:rsidR="0038501F" w:rsidRDefault="0038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01F" w:rsidRDefault="0038501F">
      <w:r>
        <w:separator/>
      </w:r>
    </w:p>
  </w:footnote>
  <w:footnote w:type="continuationSeparator" w:id="0">
    <w:p w:rsidR="0038501F" w:rsidRDefault="00385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6487DE3"/>
    <w:multiLevelType w:val="hybridMultilevel"/>
    <w:tmpl w:val="2A068016"/>
    <w:lvl w:ilvl="0" w:tplc="488CA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73B44"/>
    <w:rsid w:val="000A3F02"/>
    <w:rsid w:val="000B4A8C"/>
    <w:rsid w:val="000C624D"/>
    <w:rsid w:val="000E0B4C"/>
    <w:rsid w:val="000E301F"/>
    <w:rsid w:val="00124F4A"/>
    <w:rsid w:val="00141DE5"/>
    <w:rsid w:val="00163D53"/>
    <w:rsid w:val="001B241A"/>
    <w:rsid w:val="00202823"/>
    <w:rsid w:val="00220817"/>
    <w:rsid w:val="002B1704"/>
    <w:rsid w:val="002D326B"/>
    <w:rsid w:val="00331E73"/>
    <w:rsid w:val="0038501F"/>
    <w:rsid w:val="0039206D"/>
    <w:rsid w:val="003D0C6C"/>
    <w:rsid w:val="003D5158"/>
    <w:rsid w:val="003F29F8"/>
    <w:rsid w:val="003F72F2"/>
    <w:rsid w:val="00422D7B"/>
    <w:rsid w:val="00440DAB"/>
    <w:rsid w:val="004858A7"/>
    <w:rsid w:val="004D25A0"/>
    <w:rsid w:val="004D7E0B"/>
    <w:rsid w:val="005032A9"/>
    <w:rsid w:val="00504B6A"/>
    <w:rsid w:val="005147F8"/>
    <w:rsid w:val="00550A99"/>
    <w:rsid w:val="00560999"/>
    <w:rsid w:val="0057163F"/>
    <w:rsid w:val="00596E35"/>
    <w:rsid w:val="005D26D0"/>
    <w:rsid w:val="005D35C9"/>
    <w:rsid w:val="00645ED5"/>
    <w:rsid w:val="00660DFB"/>
    <w:rsid w:val="006A6D9F"/>
    <w:rsid w:val="006B7B6B"/>
    <w:rsid w:val="006D099E"/>
    <w:rsid w:val="006E0ABF"/>
    <w:rsid w:val="006E31B4"/>
    <w:rsid w:val="006F0925"/>
    <w:rsid w:val="006F3B83"/>
    <w:rsid w:val="00746402"/>
    <w:rsid w:val="00783E96"/>
    <w:rsid w:val="007D3FD4"/>
    <w:rsid w:val="0081731F"/>
    <w:rsid w:val="00823CC8"/>
    <w:rsid w:val="00823EBA"/>
    <w:rsid w:val="008905F8"/>
    <w:rsid w:val="008D6683"/>
    <w:rsid w:val="008F66A3"/>
    <w:rsid w:val="009058BB"/>
    <w:rsid w:val="00921387"/>
    <w:rsid w:val="00923D13"/>
    <w:rsid w:val="00973B44"/>
    <w:rsid w:val="009A2621"/>
    <w:rsid w:val="009E4EA0"/>
    <w:rsid w:val="00A012A6"/>
    <w:rsid w:val="00A05A6F"/>
    <w:rsid w:val="00A71249"/>
    <w:rsid w:val="00A9639D"/>
    <w:rsid w:val="00B16A78"/>
    <w:rsid w:val="00B263C7"/>
    <w:rsid w:val="00B42781"/>
    <w:rsid w:val="00B7791C"/>
    <w:rsid w:val="00BA301E"/>
    <w:rsid w:val="00BE39A0"/>
    <w:rsid w:val="00C34D46"/>
    <w:rsid w:val="00C60C46"/>
    <w:rsid w:val="00CD11A4"/>
    <w:rsid w:val="00CE4176"/>
    <w:rsid w:val="00CE4C0C"/>
    <w:rsid w:val="00D92DE9"/>
    <w:rsid w:val="00D95EE7"/>
    <w:rsid w:val="00D96DBC"/>
    <w:rsid w:val="00DA5721"/>
    <w:rsid w:val="00DD65AE"/>
    <w:rsid w:val="00E8526A"/>
    <w:rsid w:val="00E8538B"/>
    <w:rsid w:val="00EB0942"/>
    <w:rsid w:val="00EB4315"/>
    <w:rsid w:val="00EC23FC"/>
    <w:rsid w:val="00EC27AE"/>
    <w:rsid w:val="00F00D7F"/>
    <w:rsid w:val="00FC5AA0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A301E"/>
    <w:pPr>
      <w:keepNext w:val="0"/>
      <w:spacing w:before="0" w:after="240"/>
    </w:pPr>
  </w:style>
  <w:style w:type="paragraph" w:customStyle="1" w:styleId="TH">
    <w:name w:val="TH"/>
    <w:basedOn w:val="Normal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0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A30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A30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A30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30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30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A301E"/>
    <w:pPr>
      <w:outlineLvl w:val="5"/>
    </w:pPr>
  </w:style>
  <w:style w:type="paragraph" w:styleId="Heading7">
    <w:name w:val="heading 7"/>
    <w:basedOn w:val="H6"/>
    <w:next w:val="Normal"/>
    <w:qFormat/>
    <w:rsid w:val="00BA301E"/>
    <w:pPr>
      <w:outlineLvl w:val="6"/>
    </w:pPr>
  </w:style>
  <w:style w:type="paragraph" w:styleId="Heading8">
    <w:name w:val="heading 8"/>
    <w:basedOn w:val="Heading1"/>
    <w:next w:val="Normal"/>
    <w:qFormat/>
    <w:rsid w:val="00BA30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A30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A30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A301E"/>
    <w:pPr>
      <w:spacing w:before="180"/>
      <w:ind w:left="2693" w:hanging="2693"/>
    </w:pPr>
    <w:rPr>
      <w:b/>
    </w:rPr>
  </w:style>
  <w:style w:type="paragraph" w:styleId="TOC1">
    <w:name w:val="toc 1"/>
    <w:semiHidden/>
    <w:rsid w:val="00BA30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A30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A301E"/>
    <w:pPr>
      <w:ind w:left="1701" w:hanging="1701"/>
    </w:pPr>
  </w:style>
  <w:style w:type="paragraph" w:styleId="TOC4">
    <w:name w:val="toc 4"/>
    <w:basedOn w:val="TOC3"/>
    <w:semiHidden/>
    <w:rsid w:val="00BA301E"/>
    <w:pPr>
      <w:ind w:left="1418" w:hanging="1418"/>
    </w:pPr>
  </w:style>
  <w:style w:type="paragraph" w:styleId="TOC3">
    <w:name w:val="toc 3"/>
    <w:basedOn w:val="TOC2"/>
    <w:semiHidden/>
    <w:rsid w:val="00BA301E"/>
    <w:pPr>
      <w:ind w:left="1134" w:hanging="1134"/>
    </w:pPr>
  </w:style>
  <w:style w:type="paragraph" w:styleId="TOC2">
    <w:name w:val="toc 2"/>
    <w:basedOn w:val="TOC1"/>
    <w:semiHidden/>
    <w:rsid w:val="00BA30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A301E"/>
    <w:pPr>
      <w:ind w:left="284"/>
    </w:pPr>
  </w:style>
  <w:style w:type="paragraph" w:styleId="Index1">
    <w:name w:val="index 1"/>
    <w:basedOn w:val="Normal"/>
    <w:semiHidden/>
    <w:rsid w:val="00BA301E"/>
    <w:pPr>
      <w:keepLines/>
      <w:spacing w:after="0"/>
    </w:pPr>
  </w:style>
  <w:style w:type="paragraph" w:customStyle="1" w:styleId="ZH">
    <w:name w:val="ZH"/>
    <w:rsid w:val="00BA30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A301E"/>
    <w:pPr>
      <w:outlineLvl w:val="9"/>
    </w:pPr>
  </w:style>
  <w:style w:type="paragraph" w:styleId="ListNumber2">
    <w:name w:val="List Number 2"/>
    <w:basedOn w:val="ListNumber"/>
    <w:rsid w:val="00BA301E"/>
    <w:pPr>
      <w:ind w:left="851"/>
    </w:pPr>
  </w:style>
  <w:style w:type="paragraph" w:styleId="ListNumber">
    <w:name w:val="List Number"/>
    <w:basedOn w:val="List"/>
    <w:rsid w:val="00BA301E"/>
  </w:style>
  <w:style w:type="paragraph" w:styleId="List">
    <w:name w:val="List"/>
    <w:basedOn w:val="Normal"/>
    <w:rsid w:val="00BA30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A30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A301E"/>
    <w:rPr>
      <w:b/>
      <w:position w:val="6"/>
      <w:sz w:val="16"/>
    </w:rPr>
  </w:style>
  <w:style w:type="paragraph" w:styleId="FootnoteText">
    <w:name w:val="footnote text"/>
    <w:basedOn w:val="Normal"/>
    <w:semiHidden/>
    <w:rsid w:val="00BA30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A301E"/>
    <w:rPr>
      <w:b/>
    </w:rPr>
  </w:style>
  <w:style w:type="paragraph" w:customStyle="1" w:styleId="TAC">
    <w:name w:val="TAC"/>
    <w:basedOn w:val="TAL"/>
    <w:rsid w:val="00BA301E"/>
    <w:pPr>
      <w:jc w:val="center"/>
    </w:pPr>
  </w:style>
  <w:style w:type="paragraph" w:customStyle="1" w:styleId="TAL">
    <w:name w:val="TAL"/>
    <w:basedOn w:val="Normal"/>
    <w:rsid w:val="00BA30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A301E"/>
    <w:pPr>
      <w:keepNext w:val="0"/>
      <w:spacing w:before="0" w:after="240"/>
    </w:pPr>
  </w:style>
  <w:style w:type="paragraph" w:customStyle="1" w:styleId="TH">
    <w:name w:val="TH"/>
    <w:basedOn w:val="Normal"/>
    <w:rsid w:val="00BA30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A301E"/>
    <w:pPr>
      <w:keepLines/>
      <w:ind w:left="1135" w:hanging="851"/>
    </w:pPr>
  </w:style>
  <w:style w:type="paragraph" w:styleId="TOC9">
    <w:name w:val="toc 9"/>
    <w:basedOn w:val="TOC8"/>
    <w:semiHidden/>
    <w:rsid w:val="00BA301E"/>
    <w:pPr>
      <w:ind w:left="1418" w:hanging="1418"/>
    </w:pPr>
  </w:style>
  <w:style w:type="paragraph" w:customStyle="1" w:styleId="EX">
    <w:name w:val="EX"/>
    <w:basedOn w:val="Normal"/>
    <w:rsid w:val="00BA301E"/>
    <w:pPr>
      <w:keepLines/>
      <w:ind w:left="1702" w:hanging="1418"/>
    </w:pPr>
  </w:style>
  <w:style w:type="paragraph" w:customStyle="1" w:styleId="FP">
    <w:name w:val="FP"/>
    <w:basedOn w:val="Normal"/>
    <w:rsid w:val="00BA301E"/>
    <w:pPr>
      <w:spacing w:after="0"/>
    </w:pPr>
  </w:style>
  <w:style w:type="paragraph" w:customStyle="1" w:styleId="LD">
    <w:name w:val="LD"/>
    <w:rsid w:val="00BA30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A301E"/>
    <w:pPr>
      <w:spacing w:after="0"/>
    </w:pPr>
  </w:style>
  <w:style w:type="paragraph" w:customStyle="1" w:styleId="EW">
    <w:name w:val="EW"/>
    <w:basedOn w:val="EX"/>
    <w:rsid w:val="00BA301E"/>
    <w:pPr>
      <w:spacing w:after="0"/>
    </w:pPr>
  </w:style>
  <w:style w:type="paragraph" w:styleId="TOC6">
    <w:name w:val="toc 6"/>
    <w:basedOn w:val="TOC5"/>
    <w:next w:val="Normal"/>
    <w:semiHidden/>
    <w:rsid w:val="00BA301E"/>
    <w:pPr>
      <w:ind w:left="1985" w:hanging="1985"/>
    </w:pPr>
  </w:style>
  <w:style w:type="paragraph" w:styleId="TOC7">
    <w:name w:val="toc 7"/>
    <w:basedOn w:val="TOC6"/>
    <w:next w:val="Normal"/>
    <w:semiHidden/>
    <w:rsid w:val="00BA301E"/>
    <w:pPr>
      <w:ind w:left="2268" w:hanging="2268"/>
    </w:pPr>
  </w:style>
  <w:style w:type="paragraph" w:styleId="ListBullet2">
    <w:name w:val="List Bullet 2"/>
    <w:basedOn w:val="ListBullet"/>
    <w:rsid w:val="00BA301E"/>
    <w:pPr>
      <w:ind w:left="851"/>
    </w:pPr>
  </w:style>
  <w:style w:type="paragraph" w:styleId="ListBullet">
    <w:name w:val="List Bullet"/>
    <w:basedOn w:val="List"/>
    <w:rsid w:val="00BA301E"/>
  </w:style>
  <w:style w:type="paragraph" w:styleId="ListBullet3">
    <w:name w:val="List Bullet 3"/>
    <w:basedOn w:val="ListBullet2"/>
    <w:rsid w:val="00BA301E"/>
    <w:pPr>
      <w:ind w:left="1135"/>
    </w:pPr>
  </w:style>
  <w:style w:type="paragraph" w:customStyle="1" w:styleId="EQ">
    <w:name w:val="EQ"/>
    <w:basedOn w:val="Normal"/>
    <w:next w:val="Normal"/>
    <w:rsid w:val="00BA30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A30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30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A301E"/>
    <w:pPr>
      <w:jc w:val="right"/>
    </w:pPr>
  </w:style>
  <w:style w:type="paragraph" w:customStyle="1" w:styleId="TAN">
    <w:name w:val="TAN"/>
    <w:basedOn w:val="TAL"/>
    <w:rsid w:val="00BA301E"/>
    <w:pPr>
      <w:ind w:left="851" w:hanging="851"/>
    </w:pPr>
  </w:style>
  <w:style w:type="paragraph" w:customStyle="1" w:styleId="ZA">
    <w:name w:val="ZA"/>
    <w:rsid w:val="00BA30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A30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A30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A30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A301E"/>
    <w:pPr>
      <w:framePr w:wrap="notBeside" w:y="16161"/>
    </w:pPr>
  </w:style>
  <w:style w:type="character" w:customStyle="1" w:styleId="ZGSM">
    <w:name w:val="ZGSM"/>
    <w:rsid w:val="00BA301E"/>
  </w:style>
  <w:style w:type="paragraph" w:styleId="List2">
    <w:name w:val="List 2"/>
    <w:basedOn w:val="List"/>
    <w:rsid w:val="00BA301E"/>
    <w:pPr>
      <w:ind w:left="851"/>
    </w:pPr>
  </w:style>
  <w:style w:type="paragraph" w:customStyle="1" w:styleId="ZG">
    <w:name w:val="ZG"/>
    <w:rsid w:val="00BA30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A301E"/>
    <w:pPr>
      <w:ind w:left="1135"/>
    </w:pPr>
  </w:style>
  <w:style w:type="paragraph" w:styleId="List4">
    <w:name w:val="List 4"/>
    <w:basedOn w:val="List3"/>
    <w:rsid w:val="00BA301E"/>
    <w:pPr>
      <w:ind w:left="1418"/>
    </w:pPr>
  </w:style>
  <w:style w:type="paragraph" w:styleId="List5">
    <w:name w:val="List 5"/>
    <w:basedOn w:val="List4"/>
    <w:rsid w:val="00BA301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BA301E"/>
    <w:rPr>
      <w:color w:val="FF0000"/>
    </w:rPr>
  </w:style>
  <w:style w:type="paragraph" w:styleId="ListBullet4">
    <w:name w:val="List Bullet 4"/>
    <w:basedOn w:val="ListBullet3"/>
    <w:rsid w:val="00BA301E"/>
    <w:pPr>
      <w:ind w:left="1418"/>
    </w:pPr>
  </w:style>
  <w:style w:type="paragraph" w:styleId="ListBullet5">
    <w:name w:val="List Bullet 5"/>
    <w:basedOn w:val="ListBullet4"/>
    <w:rsid w:val="00BA301E"/>
    <w:pPr>
      <w:ind w:left="1702"/>
    </w:pPr>
  </w:style>
  <w:style w:type="paragraph" w:customStyle="1" w:styleId="B1">
    <w:name w:val="B1"/>
    <w:basedOn w:val="List"/>
    <w:link w:val="B1Char"/>
    <w:qFormat/>
    <w:rsid w:val="00BA301E"/>
  </w:style>
  <w:style w:type="paragraph" w:customStyle="1" w:styleId="B2">
    <w:name w:val="B2"/>
    <w:basedOn w:val="List2"/>
    <w:rsid w:val="00BA301E"/>
  </w:style>
  <w:style w:type="paragraph" w:customStyle="1" w:styleId="B3">
    <w:name w:val="B3"/>
    <w:basedOn w:val="List3"/>
    <w:rsid w:val="00BA301E"/>
  </w:style>
  <w:style w:type="paragraph" w:customStyle="1" w:styleId="B4">
    <w:name w:val="B4"/>
    <w:basedOn w:val="List4"/>
    <w:rsid w:val="00BA301E"/>
  </w:style>
  <w:style w:type="paragraph" w:customStyle="1" w:styleId="B5">
    <w:name w:val="B5"/>
    <w:basedOn w:val="List5"/>
    <w:rsid w:val="00BA301E"/>
  </w:style>
  <w:style w:type="paragraph" w:styleId="Footer">
    <w:name w:val="footer"/>
    <w:basedOn w:val="Header"/>
    <w:rsid w:val="00BA301E"/>
    <w:pPr>
      <w:jc w:val="center"/>
    </w:pPr>
    <w:rPr>
      <w:i/>
    </w:rPr>
  </w:style>
  <w:style w:type="paragraph" w:customStyle="1" w:styleId="ZTD">
    <w:name w:val="ZTD"/>
    <w:basedOn w:val="ZB"/>
    <w:rsid w:val="00BA30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A30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A301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A301E"/>
    <w:rPr>
      <w:color w:val="0000FF"/>
      <w:u w:val="single"/>
    </w:rPr>
  </w:style>
  <w:style w:type="character" w:styleId="CommentReference">
    <w:name w:val="annotation reference"/>
    <w:semiHidden/>
    <w:rsid w:val="00BA301E"/>
    <w:rPr>
      <w:sz w:val="16"/>
    </w:rPr>
  </w:style>
  <w:style w:type="paragraph" w:styleId="CommentText">
    <w:name w:val="annotation text"/>
    <w:basedOn w:val="Normal"/>
    <w:link w:val="CommentTextChar"/>
    <w:semiHidden/>
    <w:rsid w:val="00BA301E"/>
  </w:style>
  <w:style w:type="character" w:styleId="FollowedHyperlink">
    <w:name w:val="FollowedHyperlink"/>
    <w:rsid w:val="00BA301E"/>
    <w:rPr>
      <w:color w:val="800080"/>
      <w:u w:val="single"/>
    </w:rPr>
  </w:style>
  <w:style w:type="paragraph" w:styleId="BalloonText">
    <w:name w:val="Balloon Text"/>
    <w:basedOn w:val="Normal"/>
    <w:semiHidden/>
    <w:rsid w:val="00BA30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A30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A301E"/>
  </w:style>
  <w:style w:type="table" w:styleId="TableGrid">
    <w:name w:val="Table Grid"/>
    <w:basedOn w:val="TableNormal"/>
    <w:rsid w:val="006B7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3D515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3D5158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3D515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3D515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515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D5158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5158"/>
    <w:rPr>
      <w:b/>
      <w:bCs/>
    </w:rPr>
  </w:style>
  <w:style w:type="character" w:customStyle="1" w:styleId="CommentTextChar">
    <w:name w:val="Comment Text Char"/>
    <w:link w:val="CommentText"/>
    <w:semiHidden/>
    <w:rsid w:val="003D51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D515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D26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758</Words>
  <Characters>4058</Characters>
  <Application>Microsoft Office Word</Application>
  <DocSecurity>0</DocSecurity>
  <Lines>81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KPN - Sander de Kievit</cp:lastModifiedBy>
  <cp:revision>2</cp:revision>
  <cp:lastPrinted>1900-12-31T23:00:00Z</cp:lastPrinted>
  <dcterms:created xsi:type="dcterms:W3CDTF">2017-01-30T15:30:00Z</dcterms:created>
  <dcterms:modified xsi:type="dcterms:W3CDTF">2017-01-30T15:30:00Z</dcterms:modified>
</cp:coreProperties>
</file>